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1464810" w14:textId="77777777" w:rsidR="00167CF4" w:rsidRDefault="00E51F08">
      <w:pPr>
        <w:pStyle w:val="A0"/>
        <w:keepNext/>
        <w:tabs>
          <w:tab w:val="right" w:pos="961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 SA WG3 (Security) Meeting #92</w:t>
      </w:r>
      <w:r>
        <w:rPr>
          <w:rFonts w:ascii="Arial" w:hAnsi="Arial"/>
          <w:b/>
          <w:bCs/>
          <w:sz w:val="24"/>
          <w:szCs w:val="24"/>
        </w:rPr>
        <w:tab/>
      </w:r>
      <w:r w:rsidR="003068B4" w:rsidRPr="003068B4">
        <w:rPr>
          <w:rFonts w:ascii="Arial" w:hAnsi="Arial"/>
          <w:b/>
          <w:bCs/>
          <w:sz w:val="24"/>
          <w:szCs w:val="24"/>
        </w:rPr>
        <w:t>S3-182429</w:t>
      </w:r>
    </w:p>
    <w:p w14:paraId="20475C31" w14:textId="77777777" w:rsidR="00167CF4" w:rsidRDefault="00E51F08">
      <w:pPr>
        <w:pStyle w:val="A0"/>
        <w:keepNext/>
        <w:tabs>
          <w:tab w:val="right" w:pos="961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20-24 August 2018, Dalian(China)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i/>
          <w:iCs/>
          <w:sz w:val="18"/>
          <w:szCs w:val="18"/>
        </w:rPr>
        <w:t>revision of S3-18xabc</w:t>
      </w:r>
    </w:p>
    <w:p w14:paraId="6CA87720" w14:textId="77777777" w:rsidR="00167CF4" w:rsidRDefault="00167CF4">
      <w:pPr>
        <w:pStyle w:val="A0"/>
        <w:keepNext/>
        <w:pBdr>
          <w:bottom w:val="single" w:sz="4" w:space="0" w:color="000000"/>
        </w:pBdr>
        <w:tabs>
          <w:tab w:val="right" w:pos="9612"/>
        </w:tabs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15EEF0BA" w14:textId="77777777" w:rsidR="00167CF4" w:rsidRDefault="00E51F08">
      <w:pPr>
        <w:pStyle w:val="A0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Source:</w:t>
      </w:r>
      <w:r>
        <w:rPr>
          <w:rFonts w:ascii="Arial" w:hAnsi="Arial"/>
          <w:b/>
          <w:bCs/>
        </w:rPr>
        <w:tab/>
      </w:r>
      <w:r w:rsidR="003068B4">
        <w:rPr>
          <w:rFonts w:ascii="Arial" w:hAnsi="Arial"/>
          <w:b/>
          <w:bCs/>
        </w:rPr>
        <w:t>China Mobile</w:t>
      </w:r>
    </w:p>
    <w:p w14:paraId="0A95CAD8" w14:textId="77777777" w:rsidR="00167CF4" w:rsidRDefault="00E51F08">
      <w:pPr>
        <w:pStyle w:val="A0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Title:</w:t>
      </w:r>
      <w:r>
        <w:rPr>
          <w:rFonts w:ascii="Arial" w:hAnsi="Arial"/>
          <w:b/>
          <w:bCs/>
        </w:rPr>
        <w:tab/>
        <w:t>A scenario on V2X communication in 5G</w:t>
      </w:r>
    </w:p>
    <w:p w14:paraId="2F936795" w14:textId="77777777" w:rsidR="00167CF4" w:rsidRDefault="00E51F08">
      <w:pPr>
        <w:pStyle w:val="A0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Document for:</w:t>
      </w:r>
      <w:r>
        <w:rPr>
          <w:rFonts w:ascii="Arial" w:hAnsi="Arial"/>
          <w:b/>
          <w:bCs/>
        </w:rPr>
        <w:tab/>
        <w:t>Approval, Information, Discussion</w:t>
      </w:r>
    </w:p>
    <w:p w14:paraId="44F991ED" w14:textId="77777777" w:rsidR="00167CF4" w:rsidRDefault="00E51F08">
      <w:pPr>
        <w:pStyle w:val="A0"/>
        <w:keepNext/>
        <w:pBdr>
          <w:bottom w:val="single" w:sz="4" w:space="0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Agenda Item:</w:t>
      </w:r>
      <w:r>
        <w:rPr>
          <w:rFonts w:ascii="Arial" w:hAnsi="Arial"/>
          <w:b/>
          <w:bCs/>
        </w:rPr>
        <w:tab/>
        <w:t>AKMA</w:t>
      </w:r>
    </w:p>
    <w:p w14:paraId="355FFFEC" w14:textId="77777777" w:rsidR="00167CF4" w:rsidRDefault="00E51F08">
      <w:pPr>
        <w:pStyle w:val="1"/>
      </w:pPr>
      <w:r>
        <w:t>1</w:t>
      </w:r>
      <w:r>
        <w:tab/>
        <w:t xml:space="preserve">Decision/action </w:t>
      </w:r>
      <w:r>
        <w:t>requested</w:t>
      </w:r>
    </w:p>
    <w:p w14:paraId="3EE9DDDF" w14:textId="77777777" w:rsidR="00167CF4" w:rsidRDefault="00E51F08">
      <w:pPr>
        <w:pStyle w:val="A0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FFF99"/>
      </w:pPr>
      <w:r>
        <w:t>It is requested to approve the proposed s</w:t>
      </w:r>
      <w:bookmarkStart w:id="0" w:name="_GoBack"/>
      <w:bookmarkEnd w:id="0"/>
      <w:r>
        <w:t>cenario on V2X communication in 5G.</w:t>
      </w:r>
    </w:p>
    <w:p w14:paraId="2CF18563" w14:textId="77777777" w:rsidR="00167CF4" w:rsidRDefault="00E51F08">
      <w:pPr>
        <w:pStyle w:val="1"/>
      </w:pPr>
      <w:r>
        <w:t>2</w:t>
      </w:r>
      <w:r>
        <w:tab/>
        <w:t>References</w:t>
      </w:r>
    </w:p>
    <w:p w14:paraId="4896E47B" w14:textId="77777777" w:rsidR="00167CF4" w:rsidRDefault="00E51F08">
      <w:pPr>
        <w:pStyle w:val="A0"/>
      </w:pPr>
      <w:r>
        <w:t>[1]</w:t>
      </w:r>
      <w:r>
        <w:tab/>
        <w:t>3GPP TS 22.185 Service requirements for V2X services</w:t>
      </w:r>
    </w:p>
    <w:p w14:paraId="5FC82164" w14:textId="77777777" w:rsidR="00167CF4" w:rsidRDefault="00E51F08">
      <w:pPr>
        <w:pStyle w:val="A0"/>
      </w:pPr>
      <w:r>
        <w:t>[2] 3GPP TS 23.285 Architecture enhancements for V2X services</w:t>
      </w:r>
    </w:p>
    <w:p w14:paraId="1BB5E9F3" w14:textId="77777777" w:rsidR="00167CF4" w:rsidRDefault="00E51F08">
      <w:pPr>
        <w:pStyle w:val="1"/>
      </w:pPr>
      <w:r>
        <w:t>3</w:t>
      </w:r>
      <w:r>
        <w:tab/>
        <w:t>Rationale</w:t>
      </w:r>
    </w:p>
    <w:p w14:paraId="2CDCC2FB" w14:textId="77777777" w:rsidR="00167CF4" w:rsidRDefault="00E51F08">
      <w:pPr>
        <w:pStyle w:val="A0"/>
      </w:pPr>
      <w:r>
        <w:t xml:space="preserve">AKMA (Authentication and </w:t>
      </w:r>
      <w:r>
        <w:t xml:space="preserve">key management for application by using network credential in 5G) intends to provide a general solution on </w:t>
      </w:r>
      <w:r>
        <w:rPr>
          <w:lang w:val="zh-TW" w:eastAsia="zh-TW"/>
        </w:rPr>
        <w:t>authentication</w:t>
      </w:r>
      <w:r>
        <w:t xml:space="preserve"> and key agreement in 5G </w:t>
      </w:r>
      <w:proofErr w:type="spellStart"/>
      <w:r>
        <w:t>network.This</w:t>
      </w:r>
      <w:proofErr w:type="spellEnd"/>
      <w:r>
        <w:t xml:space="preserve"> contribution proposes a scenario on V2X communication in 5G, where a V2X application server needs</w:t>
      </w:r>
      <w:r>
        <w:t xml:space="preserve"> to authenticate OBUs (On Board Unit) and </w:t>
      </w:r>
      <w:r>
        <w:rPr>
          <w:lang w:val="zh-TW" w:eastAsia="zh-TW"/>
        </w:rPr>
        <w:t>establish</w:t>
      </w:r>
      <w:r>
        <w:t xml:space="preserve"> security association with OBUs to implement some application functions, while no application-layer </w:t>
      </w:r>
      <w:r>
        <w:rPr>
          <w:lang w:val="zh-TW" w:eastAsia="zh-TW"/>
        </w:rPr>
        <w:t>credentials</w:t>
      </w:r>
      <w:r>
        <w:t xml:space="preserve"> are provisioned in advance and available in both sides. </w:t>
      </w:r>
    </w:p>
    <w:p w14:paraId="2C30D766" w14:textId="77777777" w:rsidR="00167CF4" w:rsidRDefault="00E51F08">
      <w:pPr>
        <w:pStyle w:val="A0"/>
      </w:pPr>
      <w:r>
        <w:t xml:space="preserve">Here, AKMA is thought to be used to </w:t>
      </w:r>
      <w:r>
        <w:rPr>
          <w:lang w:val="zh-TW" w:eastAsia="zh-TW"/>
        </w:rPr>
        <w:t>implement</w:t>
      </w:r>
      <w:r>
        <w:t xml:space="preserve"> authentication and provide keys to V2X application server and OBU, based on which security association can be established and application data </w:t>
      </w:r>
      <w:r>
        <w:rPr>
          <w:lang w:val="zh-TW" w:eastAsia="zh-TW"/>
        </w:rPr>
        <w:t>protection</w:t>
      </w:r>
      <w:r>
        <w:t xml:space="preserve"> can also be achieved. So it’s supposed to be a typical scenario for AKMA.</w:t>
      </w:r>
    </w:p>
    <w:p w14:paraId="68C43114" w14:textId="77777777" w:rsidR="00167CF4" w:rsidRDefault="00E51F08">
      <w:pPr>
        <w:pStyle w:val="1"/>
      </w:pPr>
      <w:r>
        <w:t>4</w:t>
      </w:r>
      <w:r>
        <w:tab/>
        <w:t xml:space="preserve">Detailed </w:t>
      </w:r>
      <w:r>
        <w:t>proposal</w:t>
      </w:r>
    </w:p>
    <w:p w14:paraId="499BC1FA" w14:textId="77777777" w:rsidR="00167CF4" w:rsidRDefault="00E51F08">
      <w:pPr>
        <w:pStyle w:val="A0"/>
        <w:rPr>
          <w:i/>
          <w:iCs/>
        </w:rPr>
      </w:pPr>
      <w:r>
        <w:rPr>
          <w:sz w:val="28"/>
          <w:szCs w:val="28"/>
        </w:rPr>
        <w:t>****************** Start of changes ******************</w:t>
      </w:r>
    </w:p>
    <w:p w14:paraId="776D7B5E" w14:textId="77777777" w:rsidR="00167CF4" w:rsidRDefault="00E51F08">
      <w:pPr>
        <w:pStyle w:val="1"/>
        <w:pBdr>
          <w:top w:val="nil"/>
        </w:pBdr>
      </w:pPr>
      <w:r>
        <w:t>4</w:t>
      </w:r>
      <w:r>
        <w:tab/>
        <w:t xml:space="preserve">Scenario </w:t>
      </w:r>
    </w:p>
    <w:p w14:paraId="3E22C666" w14:textId="77777777" w:rsidR="00167CF4" w:rsidRDefault="00E51F08">
      <w:pPr>
        <w:pStyle w:val="2"/>
        <w:rPr>
          <w:ins w:id="1" w:author="Tian Ye" w:date="2018-07-10T10:33:00Z"/>
        </w:rPr>
      </w:pPr>
      <w:ins w:id="2" w:author="Tian Ye" w:date="2018-07-10T10:33:00Z">
        <w:r>
          <w:t>4.X</w:t>
        </w:r>
        <w:r>
          <w:tab/>
          <w:t>Scenario</w:t>
        </w:r>
      </w:ins>
      <w:r>
        <w:t xml:space="preserve"> #</w:t>
      </w:r>
      <w:ins w:id="3" w:author="Tian Ye" w:date="2018-07-10T10:33:00Z">
        <w:r>
          <w:t>X:</w:t>
        </w:r>
      </w:ins>
      <w:r>
        <w:t xml:space="preserve"> </w:t>
      </w:r>
      <w:ins w:id="4" w:author="Tian Ye" w:date="2018-07-10T14:42:00Z">
        <w:r>
          <w:t>Application Credentia</w:t>
        </w:r>
      </w:ins>
      <w:r>
        <w:t>l</w:t>
      </w:r>
      <w:ins w:id="5" w:author="Tian Ye" w:date="2018-07-10T10:33:00Z">
        <w:r>
          <w:t xml:space="preserve"> Provisioning in V2X communicatio</w:t>
        </w:r>
      </w:ins>
      <w:r>
        <w:t>n</w:t>
      </w:r>
    </w:p>
    <w:p w14:paraId="57221DA1" w14:textId="77777777" w:rsidR="00167CF4" w:rsidRDefault="00E51F08">
      <w:pPr>
        <w:pStyle w:val="A0"/>
        <w:rPr>
          <w:ins w:id="6" w:author="Tian Ye" w:date="2018-07-30T14:57:00Z"/>
        </w:rPr>
      </w:pPr>
      <w:ins w:id="7" w:author="Tian Ye" w:date="2018-07-10T10:33:00Z">
        <w:r>
          <w:t>V2N</w:t>
        </w:r>
      </w:ins>
      <w:r>
        <w:t xml:space="preserve"> (</w:t>
      </w:r>
      <w:ins w:id="8" w:author="Tian Ye" w:date="2018-07-26T12:09:00Z">
        <w:r>
          <w:t>Vehicle to Network) is a typical application of V2X (Vehicle to Ever</w:t>
        </w:r>
      </w:ins>
      <w:ins w:id="9" w:author="Minpeng Qi" w:date="2018-07-30T14:59:00Z">
        <w:r>
          <w:rPr>
            <w:lang w:val="zh-TW" w:eastAsia="zh-TW"/>
          </w:rPr>
          <w:t>y</w:t>
        </w:r>
      </w:ins>
      <w:ins w:id="10" w:author="Tian Ye" w:date="2018-07-26T12:09:00Z">
        <w:r>
          <w:t>thing) communication.</w:t>
        </w:r>
      </w:ins>
      <w:r>
        <w:t xml:space="preserve"> </w:t>
      </w:r>
      <w:ins w:id="11" w:author="Tian Ye" w:date="2018-07-26T12:09:00Z">
        <w:r>
          <w:t xml:space="preserve">In V2N scenario, application platform or server, which is often deployed and operated by operator or the </w:t>
        </w:r>
      </w:ins>
      <w:r>
        <w:t>3</w:t>
      </w:r>
      <w:proofErr w:type="gramStart"/>
      <w:ins w:id="12" w:author="Tian Ye" w:date="2018-07-26T12:09:00Z">
        <w:r>
          <w:rPr>
            <w:vertAlign w:val="superscript"/>
          </w:rPr>
          <w:t xml:space="preserve">rd </w:t>
        </w:r>
        <w:r>
          <w:t xml:space="preserve"> party</w:t>
        </w:r>
      </w:ins>
      <w:proofErr w:type="gramEnd"/>
      <w:r>
        <w:t xml:space="preserve">, </w:t>
      </w:r>
      <w:ins w:id="13" w:author="Tian Ye" w:date="2018-07-26T12:09:00Z">
        <w:r>
          <w:t>interacts with OBUs (On Board Unit) via V1 reference point to support many kinds of intelligent transportation applications (e.g. intellige</w:t>
        </w:r>
        <w:r>
          <w:t xml:space="preserve">nt traffic control, remote </w:t>
        </w:r>
      </w:ins>
      <w:r>
        <w:t>d</w:t>
      </w:r>
      <w:ins w:id="14" w:author="Tian Ye" w:date="2018-07-26T12:09:00Z">
        <w:r>
          <w:t xml:space="preserve">riving, </w:t>
        </w:r>
        <w:proofErr w:type="spellStart"/>
        <w:r>
          <w:t>etc</w:t>
        </w:r>
        <w:proofErr w:type="spellEnd"/>
        <w:r>
          <w:t>). In order to protect transmitted application data against eavesdropping and</w:t>
        </w:r>
      </w:ins>
      <w:r>
        <w:t xml:space="preserve"> </w:t>
      </w:r>
      <w:ins w:id="15" w:author="Tian Ye" w:date="2018-07-26T12:09:00Z">
        <w:r>
          <w:t>tamperin</w:t>
        </w:r>
      </w:ins>
      <w:r>
        <w:t>g</w:t>
      </w:r>
      <w:ins w:id="16" w:author="Tian Ye" w:date="2018-07-26T12:09:00Z">
        <w:r>
          <w:t xml:space="preserve"> and make sure the data is sent by</w:t>
        </w:r>
      </w:ins>
      <w:r>
        <w:t xml:space="preserve"> </w:t>
      </w:r>
      <w:ins w:id="17" w:author="Tian Ye" w:date="2018-07-26T16:23:00Z">
        <w:r>
          <w:t>a legal source,</w:t>
        </w:r>
      </w:ins>
      <w:r>
        <w:t xml:space="preserve"> </w:t>
      </w:r>
      <w:ins w:id="18" w:author="Tian Ye" w:date="2018-07-30T14:57:00Z">
        <w:r>
          <w:t>application platform or server and OBU need to authenticate each other mutually</w:t>
        </w:r>
        <w:r>
          <w:t>, and transmit application data in a secure tunnel. As the security of V1 reference point is out of 3GPP scope, these secure requirements are to be considered by application layer.</w:t>
        </w:r>
      </w:ins>
    </w:p>
    <w:p w14:paraId="52D79CE1" w14:textId="77777777" w:rsidR="00167CF4" w:rsidRDefault="00E51F08">
      <w:pPr>
        <w:pStyle w:val="A0"/>
        <w:rPr>
          <w:ins w:id="19" w:author="Tian Ye" w:date="2018-07-26T12:09:00Z"/>
        </w:rPr>
      </w:pPr>
      <w:ins w:id="20" w:author="Tian Ye" w:date="2018-07-30T14:57:00Z">
        <w:r>
          <w:t>A common way to</w:t>
        </w:r>
      </w:ins>
      <w:r>
        <w:t xml:space="preserve"> </w:t>
      </w:r>
      <w:ins w:id="21" w:author="Minpeng Qi" w:date="2018-07-30T14:56:00Z">
        <w:r>
          <w:rPr>
            <w:lang w:val="zh-TW" w:eastAsia="zh-TW"/>
          </w:rPr>
          <w:t>implement</w:t>
        </w:r>
      </w:ins>
      <w:ins w:id="22" w:author="Tian Ye" w:date="2018-07-30T14:57:00Z">
        <w:r>
          <w:t xml:space="preserve"> mutual authentication and </w:t>
        </w:r>
      </w:ins>
      <w:ins w:id="23" w:author="Minpeng Qi" w:date="2018-07-30T14:57:00Z">
        <w:r>
          <w:rPr>
            <w:lang w:val="zh-TW" w:eastAsia="zh-TW"/>
          </w:rPr>
          <w:t>establish</w:t>
        </w:r>
      </w:ins>
      <w:ins w:id="24" w:author="Tian Ye" w:date="2018-07-26T12:09:00Z">
        <w:r>
          <w:t xml:space="preserve"> secure</w:t>
        </w:r>
      </w:ins>
      <w:r>
        <w:t xml:space="preserve"> </w:t>
      </w:r>
      <w:ins w:id="25" w:author="Tian Ye" w:date="2018-07-26T12:09:00Z">
        <w:r>
          <w:t>tunnel</w:t>
        </w:r>
        <w:r>
          <w:t xml:space="preserve"> in application layer is by certificates or pre-shared keys, which usually</w:t>
        </w:r>
      </w:ins>
      <w:r>
        <w:t xml:space="preserve"> </w:t>
      </w:r>
      <w:ins w:id="26" w:author="Tian Ye" w:date="2018-07-26T16:35:00Z">
        <w:r>
          <w:t>needs to install application software and provision credentials (certificates or pre-shared keys) on OBUs in advance. For</w:t>
        </w:r>
      </w:ins>
      <w:r>
        <w:t xml:space="preserve"> </w:t>
      </w:r>
      <w:ins w:id="27" w:author="Minpeng Qi" w:date="2018-07-30T15:26:00Z">
        <w:r>
          <w:rPr>
            <w:lang w:val="zh-CN"/>
          </w:rPr>
          <w:t>beforemarket</w:t>
        </w:r>
      </w:ins>
      <w:ins w:id="28" w:author="Tian Ye" w:date="2018-07-26T16:53:00Z">
        <w:r>
          <w:t xml:space="preserve"> V2N applicatio</w:t>
        </w:r>
      </w:ins>
      <w:r>
        <w:t>n</w:t>
      </w:r>
      <w:ins w:id="29" w:author="Tian Ye" w:date="2018-07-26T16:53:00Z">
        <w:r>
          <w:t>s,</w:t>
        </w:r>
      </w:ins>
      <w:r>
        <w:t xml:space="preserve"> </w:t>
      </w:r>
      <w:ins w:id="30" w:author="Tian Ye" w:date="2018-07-26T16:45:00Z">
        <w:r>
          <w:t>it’s easy an</w:t>
        </w:r>
      </w:ins>
      <w:r>
        <w:t xml:space="preserve">d </w:t>
      </w:r>
      <w:ins w:id="31" w:author="Tian Ye" w:date="2018-07-26T17:04:00Z">
        <w:r>
          <w:t>safe t</w:t>
        </w:r>
      </w:ins>
      <w:r>
        <w:t>o</w:t>
      </w:r>
      <w:ins w:id="32" w:author="Tian Ye" w:date="2018-07-26T16:52:00Z">
        <w:r>
          <w:t xml:space="preserve"> provision OBU</w:t>
        </w:r>
      </w:ins>
      <w:r>
        <w:t>s</w:t>
      </w:r>
      <w:ins w:id="33" w:author="Tian Ye" w:date="2018-07-26T16:55:00Z">
        <w:r>
          <w:t xml:space="preserve"> off line</w:t>
        </w:r>
      </w:ins>
      <w:r>
        <w:t xml:space="preserve"> </w:t>
      </w:r>
      <w:ins w:id="34" w:author="Tian Ye" w:date="2018-07-26T16:45:00Z">
        <w:r>
          <w:t>in manufactures, while for</w:t>
        </w:r>
      </w:ins>
      <w:r>
        <w:t xml:space="preserve"> </w:t>
      </w:r>
      <w:ins w:id="35" w:author="Minpeng Qi" w:date="2018-07-30T15:26:00Z">
        <w:r>
          <w:rPr>
            <w:lang w:val="zh-CN"/>
          </w:rPr>
          <w:t>aftermarket</w:t>
        </w:r>
      </w:ins>
      <w:ins w:id="36" w:author="Tian Ye" w:date="2018-07-26T16:55:00Z">
        <w:r>
          <w:t xml:space="preserve"> V2N applications,</w:t>
        </w:r>
      </w:ins>
      <w:r>
        <w:t xml:space="preserve"> </w:t>
      </w:r>
      <w:ins w:id="37" w:author="Tian Ye" w:date="2018-07-26T17:03:00Z">
        <w:r>
          <w:t>it’s much more difficu</w:t>
        </w:r>
      </w:ins>
      <w:r>
        <w:t>lt</w:t>
      </w:r>
      <w:ins w:id="38" w:author="Tian Ye" w:date="2018-07-26T17:00:00Z">
        <w:r>
          <w:t xml:space="preserve"> to find a</w:t>
        </w:r>
      </w:ins>
      <w:r>
        <w:t xml:space="preserve"> </w:t>
      </w:r>
      <w:ins w:id="39" w:author="Tian Ye" w:date="2018-07-26T17:11:00Z">
        <w:r>
          <w:t>secure way to</w:t>
        </w:r>
      </w:ins>
      <w:r>
        <w:t xml:space="preserve"> </w:t>
      </w:r>
      <w:ins w:id="40" w:author="Tian Ye" w:date="2018-07-26T17:00:00Z">
        <w:r>
          <w:t>provision OBUs safely.</w:t>
        </w:r>
      </w:ins>
      <w:r>
        <w:t xml:space="preserve"> </w:t>
      </w:r>
      <w:ins w:id="41" w:author="Tian Ye" w:date="2018-07-30T14:57:00Z">
        <w:r>
          <w:t xml:space="preserve">So application </w:t>
        </w:r>
      </w:ins>
      <w:ins w:id="42" w:author="Minpeng Qi" w:date="2018-07-30T14:57:00Z">
        <w:r>
          <w:rPr>
            <w:lang w:val="zh-TW" w:eastAsia="zh-TW"/>
          </w:rPr>
          <w:t>initialization</w:t>
        </w:r>
      </w:ins>
      <w:ins w:id="43" w:author="Tian Ye" w:date="2018-07-26T12:09:00Z">
        <w:r>
          <w:t xml:space="preserve"> and credentials provision on OBUs</w:t>
        </w:r>
      </w:ins>
      <w:r>
        <w:t xml:space="preserve"> </w:t>
      </w:r>
      <w:ins w:id="44" w:author="Tian Ye" w:date="2018-07-26T12:09:00Z">
        <w:r>
          <w:t xml:space="preserve">in a secure </w:t>
        </w:r>
      </w:ins>
      <w:r>
        <w:t>w</w:t>
      </w:r>
      <w:ins w:id="45" w:author="Tian Ye" w:date="2018-07-26T12:09:00Z">
        <w:r>
          <w:t>ay is a problem for after</w:t>
        </w:r>
        <w:r>
          <w:t>market V2N application deployment, especially</w:t>
        </w:r>
      </w:ins>
      <w:r>
        <w:t xml:space="preserve"> </w:t>
      </w:r>
      <w:ins w:id="46" w:author="Tian Ye" w:date="2018-07-26T17:13:00Z">
        <w:r>
          <w:t>for large scale aftermarket deployment and for OBUs supporting more</w:t>
        </w:r>
      </w:ins>
      <w:r>
        <w:t xml:space="preserve"> </w:t>
      </w:r>
      <w:ins w:id="47" w:author="Tian Ye" w:date="2018-07-26T17:18:00Z">
        <w:r>
          <w:t>than one V2N applications</w:t>
        </w:r>
      </w:ins>
      <w:r>
        <w:t>.</w:t>
      </w:r>
    </w:p>
    <w:p w14:paraId="34AA3317" w14:textId="77777777" w:rsidR="00167CF4" w:rsidRDefault="00E51F08">
      <w:pPr>
        <w:pStyle w:val="A0"/>
      </w:pPr>
      <w:ins w:id="48" w:author="Tian Ye" w:date="2018-07-26T12:09:00Z">
        <w:r>
          <w:t>Therefore</w:t>
        </w:r>
      </w:ins>
      <w:r>
        <w:t xml:space="preserve">, </w:t>
      </w:r>
      <w:ins w:id="49" w:author="Tian Ye" w:date="2018-07-26T12:09:00Z">
        <w:r>
          <w:t>for ease of deployment</w:t>
        </w:r>
      </w:ins>
      <w:r>
        <w:t>,</w:t>
      </w:r>
      <w:ins w:id="50" w:author="Tian Ye" w:date="2018-07-26T17:17:00Z">
        <w:r>
          <w:t xml:space="preserve"> it’s necessary for V2N applicatio</w:t>
        </w:r>
      </w:ins>
      <w:r>
        <w:t xml:space="preserve">n </w:t>
      </w:r>
      <w:ins w:id="51" w:author="Tian Ye" w:date="2018-07-26T12:09:00Z">
        <w:r>
          <w:t xml:space="preserve">service providers and users to use security </w:t>
        </w:r>
        <w:r>
          <w:t>credentials existing on OBUs</w:t>
        </w:r>
      </w:ins>
      <w:r>
        <w:t xml:space="preserve"> </w:t>
      </w:r>
      <w:ins w:id="52" w:author="Tian Ye" w:date="2018-07-30T14:59:00Z">
        <w:r>
          <w:t xml:space="preserve">and network to </w:t>
        </w:r>
      </w:ins>
      <w:ins w:id="53" w:author="Minpeng Qi" w:date="2018-07-30T14:59:00Z">
        <w:r>
          <w:rPr>
            <w:lang w:val="zh-TW" w:eastAsia="zh-TW"/>
          </w:rPr>
          <w:t>implement</w:t>
        </w:r>
      </w:ins>
      <w:ins w:id="54" w:author="Tian Ye" w:date="2018-07-30T14:59:00Z">
        <w:r>
          <w:t xml:space="preserve"> mutual authentication and secure tunnel </w:t>
        </w:r>
      </w:ins>
      <w:ins w:id="55" w:author="Minpeng Qi" w:date="2018-07-30T14:59:00Z">
        <w:r>
          <w:rPr>
            <w:lang w:val="zh-TW" w:eastAsia="zh-TW"/>
          </w:rPr>
          <w:t>establishment</w:t>
        </w:r>
      </w:ins>
      <w:ins w:id="56" w:author="Tian Ye" w:date="2018-07-26T16:35:00Z">
        <w:r>
          <w:t xml:space="preserve">. Base on the secure tunnel, they can download and </w:t>
        </w:r>
        <w:proofErr w:type="spellStart"/>
        <w:r>
          <w:t>config</w:t>
        </w:r>
        <w:proofErr w:type="spellEnd"/>
        <w:r>
          <w:t xml:space="preserve"> V2N application</w:t>
        </w:r>
      </w:ins>
      <w:r>
        <w:t xml:space="preserve"> </w:t>
      </w:r>
      <w:ins w:id="57" w:author="Tian Ye" w:date="2018-07-26T17:18:00Z">
        <w:r>
          <w:t>software and credentials and initialize V2N application se</w:t>
        </w:r>
      </w:ins>
      <w:ins w:id="58" w:author="Minpeng Qi" w:date="2018-07-30T14:59:00Z">
        <w:r>
          <w:rPr>
            <w:lang w:val="zh-TW" w:eastAsia="zh-TW"/>
          </w:rPr>
          <w:t>r</w:t>
        </w:r>
      </w:ins>
      <w:ins w:id="59" w:author="Tian Ye" w:date="2018-07-26T17:18:00Z">
        <w:r>
          <w:t>vices safely. In</w:t>
        </w:r>
        <w:r>
          <w:t xml:space="preserve"> such a way, complicated</w:t>
        </w:r>
      </w:ins>
      <w:r>
        <w:t xml:space="preserve"> </w:t>
      </w:r>
      <w:ins w:id="60" w:author="Tian Ye" w:date="2018-07-26T12:09:00Z">
        <w:r>
          <w:t>offline initialization and pre-configuration for V2N application service can be avoided, and the efficiency of V2N application deployment can be improved.</w:t>
        </w:r>
      </w:ins>
      <w:r>
        <w:t xml:space="preserve"> </w:t>
      </w:r>
    </w:p>
    <w:p w14:paraId="0076BA8C" w14:textId="77777777" w:rsidR="00167CF4" w:rsidRDefault="00E51F08">
      <w:pPr>
        <w:pStyle w:val="A0"/>
      </w:pPr>
      <w:r>
        <w:rPr>
          <w:sz w:val="28"/>
          <w:szCs w:val="28"/>
        </w:rPr>
        <w:t>****************** End of changes ******************</w:t>
      </w:r>
    </w:p>
    <w:sectPr w:rsidR="00167CF4">
      <w:pgSz w:w="11900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7302C" w14:textId="77777777" w:rsidR="00E51F08" w:rsidRDefault="00E51F08">
      <w:r>
        <w:separator/>
      </w:r>
    </w:p>
  </w:endnote>
  <w:endnote w:type="continuationSeparator" w:id="0">
    <w:p w14:paraId="62DF508E" w14:textId="77777777" w:rsidR="00E51F08" w:rsidRDefault="00E5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07A88" w14:textId="77777777" w:rsidR="00E51F08" w:rsidRDefault="00E51F08">
      <w:r>
        <w:separator/>
      </w:r>
    </w:p>
  </w:footnote>
  <w:footnote w:type="continuationSeparator" w:id="0">
    <w:p w14:paraId="3ACF14F7" w14:textId="77777777" w:rsidR="00E51F08" w:rsidRDefault="00E51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displayBackgroundShape/>
  <w:proofState w:spelling="clean" w:grammar="clean"/>
  <w:revisionView w:formatting="0"/>
  <w:trackRevisions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F4"/>
    <w:rsid w:val="00167CF4"/>
    <w:rsid w:val="003068B4"/>
    <w:rsid w:val="00E5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0C94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paragraph" w:styleId="1">
    <w:name w:val="heading 1"/>
    <w:next w:val="A0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eastAsia="Arial Unicode MS" w:hAnsi="Arial" w:cs="Arial Unicode MS"/>
      <w:color w:val="000000"/>
      <w:sz w:val="36"/>
      <w:szCs w:val="36"/>
      <w:u w:color="000000"/>
    </w:rPr>
  </w:style>
  <w:style w:type="paragraph" w:styleId="2">
    <w:name w:val="heading 2"/>
    <w:next w:val="A0"/>
    <w:pPr>
      <w:keepNext/>
      <w:keepLines/>
      <w:spacing w:before="180" w:after="180"/>
      <w:ind w:left="1134" w:hanging="1134"/>
      <w:outlineLvl w:val="1"/>
    </w:pPr>
    <w:rPr>
      <w:rFonts w:ascii="Arial" w:eastAsia="Arial Unicode MS" w:hAnsi="Arial" w:cs="Arial Unicode MS"/>
      <w:color w:val="000000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spacing w:after="180"/>
    </w:pPr>
    <w:rPr>
      <w:rFonts w:eastAsia="Arial Unicode MS" w:cs="Arial Unicode MS"/>
      <w:color w:val="000000"/>
      <w:u w:color="000000"/>
    </w:rPr>
  </w:style>
  <w:style w:type="paragraph" w:styleId="a6">
    <w:name w:val="Document Map"/>
    <w:basedOn w:val="a"/>
    <w:link w:val="a7"/>
    <w:uiPriority w:val="99"/>
    <w:semiHidden/>
    <w:unhideWhenUsed/>
    <w:rsid w:val="003068B4"/>
    <w:rPr>
      <w:rFonts w:ascii="宋体" w:eastAsia="宋体"/>
    </w:rPr>
  </w:style>
  <w:style w:type="character" w:customStyle="1" w:styleId="a7">
    <w:name w:val="文档结构图字符"/>
    <w:basedOn w:val="a1"/>
    <w:link w:val="a6"/>
    <w:uiPriority w:val="99"/>
    <w:semiHidden/>
    <w:rsid w:val="003068B4"/>
    <w:rPr>
      <w:rFonts w:ascii="宋体" w:eastAsia="宋体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宋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527</Words>
  <Characters>3009</Characters>
  <Application>Microsoft Macintosh Word</Application>
  <DocSecurity>0</DocSecurity>
  <Lines>25</Lines>
  <Paragraphs>7</Paragraphs>
  <ScaleCrop>false</ScaleCrop>
  <Company>CMCC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Minpeng Qi</cp:lastModifiedBy>
  <cp:revision>2</cp:revision>
  <dcterms:created xsi:type="dcterms:W3CDTF">2018-08-13T10:33:00Z</dcterms:created>
  <dcterms:modified xsi:type="dcterms:W3CDTF">2018-08-13T10:36:00Z</dcterms:modified>
</cp:coreProperties>
</file>